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07CD4972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#121</w:t>
      </w:r>
      <w:r>
        <w:rPr>
          <w:b/>
          <w:i/>
          <w:sz w:val="28"/>
        </w:rPr>
        <w:tab/>
        <w:t>R2-2301970</w:t>
      </w:r>
    </w:p>
    <w:p w14:paraId="752D9E0E" w14:textId="77777777" w:rsidR="00B03535" w:rsidRDefault="001A7FE9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Athens, Greece,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77777777" w:rsidR="00B03535" w:rsidRDefault="001A7F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0318</w:t>
            </w:r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77777777" w:rsidR="00B03535" w:rsidRDefault="001A7FE9">
            <w:pPr>
              <w:pStyle w:val="CRCoverPage"/>
              <w:spacing w:after="0"/>
              <w:jc w:val="center"/>
              <w:rPr>
                <w:b/>
              </w:rPr>
            </w:pPr>
            <w:bookmarkStart w:id="0" w:name="_GoBack"/>
            <w:bookmarkEnd w:id="0"/>
            <w:r w:rsidRPr="001666CC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77777777" w:rsidR="00B03535" w:rsidRDefault="001A7FE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2C1FE8B1" w:rsidR="00B03535" w:rsidRDefault="00B035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77777777" w:rsidR="00B03535" w:rsidRDefault="001A7FE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>CR to 38.304 on relaxed measurements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77777777" w:rsidR="00B03535" w:rsidRDefault="001A7FE9">
            <w:pPr>
              <w:pStyle w:val="CRCoverPage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77777777" w:rsidR="00B03535" w:rsidRDefault="001A7FE9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8D93" w14:textId="77777777" w:rsidR="00B03535" w:rsidRDefault="001A7FE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AN4 introduced relaxed measurements for GSO. In RAN2 #119bis-e, RAN2 has agreed to reuse the existing relaxed measurement configuration in SIB2 (parameter </w:t>
            </w:r>
            <w:r>
              <w:rPr>
                <w:rFonts w:eastAsia="宋体"/>
                <w:i/>
                <w:iCs/>
                <w:lang w:eastAsia="zh-CN"/>
              </w:rPr>
              <w:t>relaxedMeasurement</w:t>
            </w:r>
            <w:r>
              <w:rPr>
                <w:rFonts w:eastAsia="宋体"/>
                <w:lang w:eastAsia="zh-CN"/>
              </w:rPr>
              <w:t>). In RAN4 LS R4-2220741, RAN4 further clarified that for intra-frequency, relaxed measurement can only be configured by GSO serving cell, for inter-frequency, relaxed measurement can be configured by both GSO and NGSO serving cell. The relaxed measurements only apply to GSO neighbour cells.</w:t>
            </w:r>
          </w:p>
          <w:p w14:paraId="057C288E" w14:textId="77777777" w:rsidR="00B03535" w:rsidRDefault="00B0353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72C957F" w14:textId="77777777" w:rsidR="00B03535" w:rsidRDefault="001A7FE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current TS 38.304, corresponding clauses in RAN4 spec (TS 38.133) are referenced, however, the clauses related to measurements of intra-frequency NR cells and inter-frequency NR cells for UE configured with relaxed measurement criterion are not mentioned.</w:t>
            </w:r>
          </w:p>
          <w:p w14:paraId="546FEEAB" w14:textId="77777777" w:rsidR="00B03535" w:rsidRDefault="00B0353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908CD" w14:textId="77777777" w:rsidR="00B03535" w:rsidRDefault="001A7F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references to 4.2C.2.7 and 4.2C.2.8 of RAN4 spec.</w:t>
            </w:r>
          </w:p>
          <w:p w14:paraId="697383C0" w14:textId="77777777" w:rsidR="00B03535" w:rsidRDefault="00B03535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7B24C3E8" w14:textId="77777777" w:rsidR="00B03535" w:rsidRDefault="001A7FE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 w:hint="eastAsia"/>
                <w:u w:val="single"/>
                <w:lang w:eastAsia="zh-CN"/>
              </w:rPr>
              <w:t>I</w:t>
            </w:r>
            <w:r>
              <w:rPr>
                <w:rFonts w:ascii="Arial" w:hAnsi="Arial"/>
                <w:u w:val="single"/>
                <w:lang w:eastAsia="zh-CN"/>
              </w:rPr>
              <w:t>mpacted 5G architecture options:</w:t>
            </w:r>
          </w:p>
          <w:p w14:paraId="4C7C98B6" w14:textId="77777777" w:rsidR="00B03535" w:rsidRDefault="001A7FE9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 SA</w:t>
            </w:r>
          </w:p>
          <w:p w14:paraId="62FB5AA7" w14:textId="77777777" w:rsidR="00B03535" w:rsidRDefault="00B03535">
            <w:pPr>
              <w:spacing w:after="0"/>
              <w:ind w:left="102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77777777" w:rsidR="00B03535" w:rsidRDefault="001A7FE9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Relaxed measurement in NTN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408BB774" w14:textId="77777777" w:rsidR="00B03535" w:rsidRDefault="001A7FE9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N</w:t>
            </w:r>
            <w:r>
              <w:rPr>
                <w:rFonts w:ascii="Arial" w:hAnsi="Arial"/>
                <w:lang w:eastAsia="zh-CN"/>
              </w:rPr>
              <w:t>o inter-operability issues as this is only related to UE behaviors in RRC_IDLE/RRC_INACTIVE</w:t>
            </w:r>
          </w:p>
          <w:p w14:paraId="4B09B4E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296" w14:textId="77777777" w:rsidR="00B03535" w:rsidRDefault="001A7FE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Relaxed monitoring for GSO neighbour cells are not captured in RAN2 spec.</w:t>
            </w:r>
          </w:p>
          <w:p w14:paraId="7C027AE3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77777777" w:rsidR="00B03535" w:rsidRDefault="001A7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5.2.4.9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51AEB0" w14:textId="77777777" w:rsidR="00B03535" w:rsidRDefault="001A7FE9">
      <w:pPr>
        <w:jc w:val="center"/>
        <w:rPr>
          <w:rFonts w:eastAsia="宋体"/>
          <w:highlight w:val="yellow"/>
          <w:lang w:eastAsia="zh-CN"/>
        </w:rPr>
      </w:pPr>
      <w:bookmarkStart w:id="2" w:name="_Toc290330802"/>
      <w:bookmarkStart w:id="3" w:name="_Toc290330930"/>
      <w:bookmarkStart w:id="4" w:name="_Toc216859951"/>
      <w:bookmarkStart w:id="5" w:name="_Toc535476138"/>
      <w:r>
        <w:rPr>
          <w:rFonts w:eastAsia="宋体"/>
          <w:highlight w:val="yellow"/>
          <w:lang w:eastAsia="zh-CN"/>
        </w:rPr>
        <w:lastRenderedPageBreak/>
        <w:t>&lt;Start of Change&gt;</w:t>
      </w:r>
    </w:p>
    <w:p w14:paraId="54A768CF" w14:textId="77777777" w:rsidR="00B03535" w:rsidRDefault="001A7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6" w:name="_Toc534930841"/>
      <w:bookmarkStart w:id="7" w:name="_Toc52749302"/>
      <w:bookmarkStart w:id="8" w:name="_Toc124795014"/>
      <w:bookmarkStart w:id="9" w:name="_Toc46502325"/>
      <w:bookmarkStart w:id="10" w:name="_Toc37298563"/>
      <w:bookmarkStart w:id="11" w:name="_Toc60777158"/>
      <w:bookmarkStart w:id="12" w:name="_Toc100930139"/>
      <w:bookmarkStart w:id="13" w:name="_Hlk54206873"/>
      <w:bookmarkStart w:id="14" w:name="_Toc60777242"/>
      <w:bookmarkStart w:id="15" w:name="_Toc100930042"/>
      <w:r>
        <w:rPr>
          <w:rFonts w:ascii="Arial" w:eastAsia="宋体" w:hAnsi="Arial"/>
          <w:sz w:val="24"/>
          <w:lang w:eastAsia="ja-JP"/>
        </w:rPr>
        <w:t>5.2.4.9</w:t>
      </w:r>
      <w:r>
        <w:rPr>
          <w:rFonts w:ascii="Arial" w:eastAsia="宋体" w:hAnsi="Arial"/>
          <w:sz w:val="24"/>
          <w:lang w:eastAsia="ja-JP"/>
        </w:rPr>
        <w:tab/>
        <w:t xml:space="preserve">Relaxed </w:t>
      </w:r>
      <w:bookmarkEnd w:id="6"/>
      <w:r>
        <w:rPr>
          <w:rFonts w:ascii="Arial" w:eastAsia="宋体" w:hAnsi="Arial"/>
          <w:sz w:val="24"/>
          <w:lang w:eastAsia="ja-JP"/>
        </w:rPr>
        <w:t>measurement</w:t>
      </w:r>
      <w:bookmarkEnd w:id="7"/>
      <w:bookmarkEnd w:id="8"/>
      <w:bookmarkEnd w:id="9"/>
      <w:bookmarkEnd w:id="10"/>
    </w:p>
    <w:p w14:paraId="356CA2FE" w14:textId="77777777" w:rsidR="00B03535" w:rsidRDefault="001A7FE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  <w:lang w:eastAsia="ja-JP"/>
        </w:rPr>
      </w:pPr>
      <w:bookmarkStart w:id="16" w:name="_Toc124795015"/>
      <w:bookmarkStart w:id="17" w:name="_Toc46502326"/>
      <w:bookmarkStart w:id="18" w:name="_Toc52749303"/>
      <w:bookmarkStart w:id="19" w:name="_Toc534930842"/>
      <w:bookmarkStart w:id="20" w:name="_Toc37298564"/>
      <w:r>
        <w:rPr>
          <w:rFonts w:ascii="Arial" w:eastAsia="宋体" w:hAnsi="Arial"/>
          <w:sz w:val="22"/>
          <w:lang w:eastAsia="ja-JP"/>
        </w:rPr>
        <w:t>5.2.4.9.0</w:t>
      </w:r>
      <w:r>
        <w:rPr>
          <w:rFonts w:ascii="Arial" w:eastAsia="宋体" w:hAnsi="Arial"/>
          <w:sz w:val="22"/>
          <w:lang w:eastAsia="ja-JP"/>
        </w:rPr>
        <w:tab/>
        <w:t>Relaxed measurement rules</w:t>
      </w:r>
      <w:bookmarkEnd w:id="16"/>
      <w:bookmarkEnd w:id="17"/>
      <w:bookmarkEnd w:id="18"/>
      <w:bookmarkEnd w:id="19"/>
      <w:bookmarkEnd w:id="20"/>
    </w:p>
    <w:p w14:paraId="6AD7D450" w14:textId="77777777" w:rsidR="00B03535" w:rsidRDefault="001A7FE9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>
        <w:rPr>
          <w:rFonts w:eastAsia="宋体"/>
          <w:lang w:eastAsia="ja-JP"/>
        </w:rPr>
        <w:t>When the UE is required to perform measurements of intra-frequency cells or NR inter-frequency cells or inter-RAT frequency cells according to the measurement rules in clause 5.2.4.2:</w:t>
      </w:r>
    </w:p>
    <w:p w14:paraId="74F8EFE1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lang w:val="fr-FR" w:eastAsia="fr-FR"/>
        </w:rPr>
        <w:t>lowMobilityEvaluation</w:t>
      </w:r>
      <w:r>
        <w:rPr>
          <w:rFonts w:ascii="CG Times (WN)" w:eastAsia="等线" w:hAnsi="CG Times (WN)"/>
          <w:szCs w:val="22"/>
          <w:lang w:val="fr-FR"/>
        </w:rPr>
        <w:t xml:space="preserve"> </w:t>
      </w:r>
      <w:r>
        <w:rPr>
          <w:rFonts w:ascii="CG Times (WN)" w:eastAsia="等线" w:hAnsi="CG Times (WN)"/>
          <w:lang w:val="fr-FR" w:eastAsia="fr-FR"/>
        </w:rPr>
        <w:t xml:space="preserve">is configured and </w:t>
      </w:r>
      <w:r>
        <w:rPr>
          <w:rFonts w:ascii="CG Times (WN)" w:eastAsia="等线" w:hAnsi="CG Times (WN)"/>
          <w:i/>
          <w:lang w:val="fr-FR" w:eastAsia="fr-FR"/>
        </w:rPr>
        <w:t xml:space="preserve">cellEdgeEvaluation </w:t>
      </w:r>
      <w:r>
        <w:rPr>
          <w:rFonts w:ascii="CG Times (WN)" w:eastAsia="等线" w:hAnsi="CG Times (WN)"/>
          <w:lang w:val="fr-FR" w:eastAsia="fr-FR"/>
        </w:rPr>
        <w:t>is not configured; and</w:t>
      </w:r>
    </w:p>
    <w:p w14:paraId="0D177D75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5934A893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5.2.4.9.1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>:</w:t>
      </w:r>
    </w:p>
    <w:p w14:paraId="5433FCA6" w14:textId="77777777" w:rsidR="00B03535" w:rsidRPr="005D118B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intra-frequency cells, NR inter-frequency cells or inter-RAT frequency cells according to relaxation methods in clauses 4.2.2.9, 4.2.2.10, </w:t>
      </w:r>
      <w:del w:id="21" w:author="Huawei, HiSilicon" w:date="2023-02-13T14:39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22" w:author="Huawei, HiSilicon" w:date="2023-02-13T14:39:00Z">
        <w:r>
          <w:rPr>
            <w:rFonts w:ascii="CG Times (WN)" w:eastAsia="等线" w:hAnsi="CG Times (WN)"/>
            <w:lang w:val="fr-FR" w:eastAsia="fr-FR"/>
          </w:rPr>
          <w:t>, 4.2C.2.7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69703FB3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lang w:val="fr-FR" w:eastAsia="fr-FR"/>
        </w:rPr>
        <w:t xml:space="preserve">cellEdgeEvaluation </w:t>
      </w:r>
      <w:r>
        <w:rPr>
          <w:rFonts w:ascii="CG Times (WN)" w:eastAsia="等线" w:hAnsi="CG Times (WN)"/>
          <w:lang w:val="fr-FR" w:eastAsia="fr-FR"/>
        </w:rPr>
        <w:t xml:space="preserve">is configured and </w:t>
      </w:r>
      <w:r>
        <w:rPr>
          <w:rFonts w:ascii="CG Times (WN)" w:eastAsia="等线" w:hAnsi="CG Times (WN)"/>
          <w:i/>
          <w:lang w:val="fr-FR" w:eastAsia="fr-FR"/>
        </w:rPr>
        <w:t>lowMobilityEvaluation</w:t>
      </w:r>
      <w:r>
        <w:rPr>
          <w:rFonts w:ascii="CG Times (WN)" w:eastAsia="等线" w:hAnsi="CG Times (WN)"/>
          <w:szCs w:val="22"/>
          <w:lang w:val="fr-FR"/>
        </w:rPr>
        <w:t xml:space="preserve"> </w:t>
      </w:r>
      <w:r>
        <w:rPr>
          <w:rFonts w:ascii="CG Times (WN)" w:eastAsia="等线" w:hAnsi="CG Times (WN)"/>
          <w:lang w:val="fr-FR" w:eastAsia="fr-FR"/>
        </w:rPr>
        <w:t>is not configured; and</w:t>
      </w:r>
    </w:p>
    <w:p w14:paraId="1248963D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05B85E55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 according to relaxation methods in clauses 4.2.2.9</w:t>
      </w:r>
      <w:ins w:id="23" w:author="Huawei, HiSilicon" w:date="2023-03-01T21:54:00Z">
        <w:r>
          <w:rPr>
            <w:rFonts w:ascii="CG Times (WN)" w:eastAsia="等线" w:hAnsi="CG Times (WN)"/>
            <w:lang w:val="fr-FR" w:eastAsia="fr-FR"/>
          </w:rPr>
          <w:t xml:space="preserve"> and 4.2C.2.7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0D0790E3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</w:r>
      <w:r>
        <w:rPr>
          <w:rFonts w:ascii="CG Times (WN)" w:eastAsia="等线" w:hAnsi="CG Times (WN)"/>
          <w:lang w:val="fr-FR" w:eastAsia="zh-CN"/>
        </w:rPr>
        <w:t xml:space="preserve">if </w:t>
      </w:r>
      <w:r>
        <w:rPr>
          <w:rFonts w:ascii="CG Times (WN)" w:eastAsia="等线" w:hAnsi="CG Times (WN)"/>
          <w:lang w:val="fr-FR" w:eastAsia="fr-FR"/>
        </w:rPr>
        <w:t xml:space="preserve">the serving cell fulfils Srxlev </w:t>
      </w:r>
      <w:r>
        <w:rPr>
          <w:rFonts w:ascii="CG Times (WN)" w:eastAsia="等线" w:hAnsi="CG Times (WN)"/>
          <w:bCs/>
          <w:lang w:val="fr-FR" w:eastAsia="zh-CN"/>
        </w:rPr>
        <w:t>≤</w:t>
      </w:r>
      <w:r>
        <w:rPr>
          <w:rFonts w:ascii="CG Times (WN)" w:eastAsia="等线" w:hAnsi="CG Times (WN)"/>
          <w:lang w:val="fr-FR" w:eastAsia="fr-FR"/>
        </w:rPr>
        <w:t xml:space="preserve">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nonIntraSearchP</w:t>
      </w:r>
      <w:r>
        <w:rPr>
          <w:rFonts w:ascii="CG Times (WN)" w:eastAsia="等线" w:hAnsi="CG Times (WN)"/>
          <w:lang w:val="fr-FR" w:eastAsia="fr-FR"/>
        </w:rPr>
        <w:t xml:space="preserve"> or Squal </w:t>
      </w:r>
      <w:r>
        <w:rPr>
          <w:rFonts w:ascii="CG Times (WN)" w:eastAsia="等线" w:hAnsi="CG Times (WN)"/>
          <w:bCs/>
          <w:lang w:val="fr-FR" w:eastAsia="zh-CN"/>
        </w:rPr>
        <w:t>≤</w:t>
      </w:r>
      <w:r>
        <w:rPr>
          <w:rFonts w:ascii="CG Times (WN)" w:eastAsia="等线" w:hAnsi="CG Times (WN)"/>
          <w:lang w:val="fr-FR" w:eastAsia="fr-FR"/>
        </w:rPr>
        <w:t xml:space="preserve">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nonIntraSearchQ</w:t>
      </w:r>
      <w:r>
        <w:rPr>
          <w:rFonts w:ascii="CG Times (WN)" w:eastAsia="等线" w:hAnsi="CG Times (WN)"/>
          <w:lang w:val="fr-FR" w:eastAsia="fr-FR"/>
        </w:rPr>
        <w:t>:</w:t>
      </w:r>
    </w:p>
    <w:p w14:paraId="764E1C2B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NR inter-frequency cells or inter-RAT frequency cells according to relaxation methods in clauses 4.2.2.10, </w:t>
      </w:r>
      <w:del w:id="24" w:author="Huawei, HiSilicon" w:date="2023-03-01T21:55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 xml:space="preserve">4.2.2.11 </w:t>
      </w:r>
      <w:ins w:id="25" w:author="Huawei, HiSilicon" w:date="2023-03-01T21:55:00Z">
        <w:r>
          <w:rPr>
            <w:rFonts w:ascii="CG Times (WN)" w:eastAsia="等线" w:hAnsi="CG Times (WN)"/>
            <w:lang w:val="fr-FR" w:eastAsia="fr-FR"/>
          </w:rPr>
          <w:t xml:space="preserve">and 4.2C.2.8 </w:t>
        </w:r>
      </w:ins>
      <w:r>
        <w:rPr>
          <w:rFonts w:ascii="CG Times (WN)" w:eastAsia="等线" w:hAnsi="CG Times (WN)"/>
          <w:lang w:val="fr-FR" w:eastAsia="fr-FR"/>
        </w:rPr>
        <w:t>in TS 38.133 [8];</w:t>
      </w:r>
    </w:p>
    <w:p w14:paraId="2D9B974E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both </w:t>
      </w:r>
      <w:r>
        <w:rPr>
          <w:rFonts w:ascii="CG Times (WN)" w:eastAsia="等线" w:hAnsi="CG Times (WN)"/>
          <w:i/>
          <w:lang w:val="fr-FR" w:eastAsia="fr-FR"/>
        </w:rPr>
        <w:t>lowMobilityEvaluation</w:t>
      </w:r>
      <w:r>
        <w:rPr>
          <w:rFonts w:ascii="CG Times (WN)" w:eastAsia="等线" w:hAnsi="CG Times (WN)"/>
          <w:lang w:val="fr-FR" w:eastAsia="fr-FR"/>
        </w:rPr>
        <w:t xml:space="preserve"> and </w:t>
      </w:r>
      <w:r>
        <w:rPr>
          <w:rFonts w:ascii="CG Times (WN)" w:eastAsia="等线" w:hAnsi="CG Times (WN)"/>
          <w:i/>
          <w:lang w:val="fr-FR" w:eastAsia="fr-FR"/>
        </w:rPr>
        <w:t>cellEdgeEvaluation</w:t>
      </w:r>
      <w:r>
        <w:rPr>
          <w:rFonts w:ascii="CG Times (WN)" w:eastAsia="等线" w:hAnsi="CG Times (WN)"/>
          <w:lang w:val="fr-FR" w:eastAsia="fr-FR"/>
        </w:rPr>
        <w:t xml:space="preserve"> are configured:</w:t>
      </w:r>
    </w:p>
    <w:p w14:paraId="45086493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6E07420D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5.2.4.9.1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>; and</w:t>
      </w:r>
    </w:p>
    <w:p w14:paraId="277DE715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2416DBEF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NR intra-frequency cells, inter-frequency cells or inter-RAT frequency cells according to relaxation methods in clauses 4.2.2.9, 4.2.2.10, </w:t>
      </w:r>
      <w:del w:id="26" w:author="Huawei, HiSilicon" w:date="2023-03-01T21:56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27" w:author="Huawei, HiSilicon" w:date="2023-03-01T21:56:00Z">
        <w:r>
          <w:rPr>
            <w:rFonts w:ascii="CG Times (WN)" w:eastAsia="等线" w:hAnsi="CG Times (WN)"/>
            <w:lang w:val="fr-FR" w:eastAsia="fr-FR"/>
          </w:rPr>
          <w:t>, 4.2C.2.7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1C00285B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zh-CN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</w:r>
      <w:r>
        <w:rPr>
          <w:rFonts w:ascii="CG Times (WN)" w:eastAsia="等线" w:hAnsi="CG Times (WN)"/>
          <w:lang w:val="fr-FR" w:eastAsia="zh-CN"/>
        </w:rPr>
        <w:t>else:</w:t>
      </w:r>
    </w:p>
    <w:p w14:paraId="4D18FE4E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ja-JP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 xml:space="preserve"> after (re-)selecting a new cell, and the relaxed measurement criterion in clause 5.2.4.9.1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>; or,</w:t>
      </w:r>
    </w:p>
    <w:p w14:paraId="52E0C89B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147CCD16" w14:textId="77777777" w:rsidR="00B03535" w:rsidRDefault="001A7FE9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iCs/>
          <w:lang w:val="fr-FR" w:eastAsia="fr-FR"/>
        </w:rPr>
        <w:t>combineRelaxedMeasCondition</w:t>
      </w:r>
      <w:r>
        <w:rPr>
          <w:rFonts w:ascii="CG Times (WN)" w:eastAsia="等线" w:hAnsi="CG Times (WN)"/>
          <w:lang w:val="fr-FR" w:eastAsia="fr-FR"/>
        </w:rPr>
        <w:t xml:space="preserve"> is not configured:</w:t>
      </w:r>
    </w:p>
    <w:p w14:paraId="12D47241" w14:textId="77777777" w:rsidR="00B03535" w:rsidRDefault="001A7FE9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intra-frequency cells, NR inter-frequency cells of equal or lower priority, or inter-RAT frequency cells of lower priority according to relaxation methods in clauses 4.2.2.9, 4.2.2.10, </w:t>
      </w:r>
      <w:del w:id="28" w:author="Huawei, HiSilicon" w:date="2023-03-01T21:56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29" w:author="Huawei, HiSilicon" w:date="2023-03-01T21:56:00Z">
        <w:r>
          <w:rPr>
            <w:rFonts w:ascii="CG Times (WN)" w:eastAsia="等线" w:hAnsi="CG Times (WN)"/>
            <w:lang w:val="fr-FR" w:eastAsia="fr-FR"/>
          </w:rPr>
          <w:t>, 4.2C.2.7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7B2FCFFF" w14:textId="77777777" w:rsidR="00B03535" w:rsidRDefault="001A7FE9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serving cell fulfils Srxlev ≤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nonIntraSearchP</w:t>
      </w:r>
      <w:r>
        <w:rPr>
          <w:rFonts w:ascii="CG Times (WN)" w:eastAsia="等线" w:hAnsi="CG Times (WN)"/>
          <w:lang w:val="fr-FR" w:eastAsia="fr-FR"/>
        </w:rPr>
        <w:t xml:space="preserve"> or Squal ≤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nonIntraSearchQ</w:t>
      </w:r>
      <w:r>
        <w:rPr>
          <w:rFonts w:ascii="CG Times (WN)" w:eastAsia="等线" w:hAnsi="CG Times (WN)"/>
          <w:lang w:val="fr-FR" w:eastAsia="fr-FR"/>
        </w:rPr>
        <w:t>:</w:t>
      </w:r>
    </w:p>
    <w:p w14:paraId="744B662A" w14:textId="77777777" w:rsidR="00B03535" w:rsidRDefault="001A7FE9">
      <w:pPr>
        <w:overflowPunct w:val="0"/>
        <w:autoSpaceDE w:val="0"/>
        <w:autoSpaceDN w:val="0"/>
        <w:adjustRightInd w:val="0"/>
        <w:ind w:left="198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 for NR inter-frequency cells of higher priority, or inter-RAT frequency cells of higher priority according to relaxation methods in clauses 4.2.2.10, </w:t>
      </w:r>
      <w:del w:id="30" w:author="Huawei, HiSilicon" w:date="2023-03-01T21:57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31" w:author="Huawei, HiSilicon" w:date="2023-03-01T21:57:00Z">
        <w:r>
          <w:rPr>
            <w:rFonts w:ascii="CG Times (WN)" w:eastAsia="等线" w:hAnsi="CG Times (WN)"/>
            <w:lang w:val="fr-FR" w:eastAsia="fr-FR"/>
          </w:rPr>
          <w:t xml:space="preserve">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0B9B5545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ko-KR"/>
        </w:rPr>
      </w:pPr>
      <w:r>
        <w:rPr>
          <w:rFonts w:ascii="CG Times (WN)" w:eastAsia="等线" w:hAnsi="CG Times (WN)"/>
          <w:lang w:val="fr-FR" w:eastAsia="ko-KR"/>
        </w:rPr>
        <w:lastRenderedPageBreak/>
        <w:t>-</w:t>
      </w:r>
      <w:r>
        <w:rPr>
          <w:rFonts w:ascii="CG Times (WN)" w:eastAsia="等线" w:hAnsi="CG Times (WN)"/>
          <w:lang w:val="fr-FR" w:eastAsia="ko-KR"/>
        </w:rPr>
        <w:tab/>
        <w:t>if the UE is a RedCap UE; and</w:t>
      </w:r>
    </w:p>
    <w:p w14:paraId="6122DCDB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ja-JP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bookmarkStart w:id="32" w:name="_Hlk87889565"/>
      <w:r>
        <w:rPr>
          <w:rFonts w:ascii="CG Times (WN)" w:eastAsia="等线" w:hAnsi="CG Times (WN)"/>
          <w:i/>
          <w:iCs/>
          <w:lang w:val="fr-FR" w:eastAsia="fr-FR"/>
        </w:rPr>
        <w:t>stationaryMobilityEvaluation</w:t>
      </w:r>
      <w:r>
        <w:rPr>
          <w:rFonts w:ascii="CG Times (WN)" w:eastAsia="等线" w:hAnsi="CG Times (WN)"/>
          <w:lang w:val="fr-FR" w:eastAsia="fr-FR"/>
        </w:rPr>
        <w:t xml:space="preserve"> </w:t>
      </w:r>
      <w:bookmarkEnd w:id="32"/>
      <w:r>
        <w:rPr>
          <w:rFonts w:ascii="CG Times (WN)" w:eastAsia="等线" w:hAnsi="CG Times (WN)"/>
          <w:lang w:val="fr-FR" w:eastAsia="fr-FR"/>
        </w:rPr>
        <w:t xml:space="preserve">is configured and </w:t>
      </w:r>
      <w:r>
        <w:rPr>
          <w:rFonts w:ascii="CG Times (WN)" w:eastAsia="等线" w:hAnsi="CG Times (WN)"/>
          <w:i/>
          <w:iCs/>
          <w:lang w:val="fr-FR" w:eastAsia="fr-FR"/>
        </w:rPr>
        <w:t>cellEdgeEvaluationWhileStationary</w:t>
      </w:r>
      <w:r>
        <w:rPr>
          <w:rFonts w:ascii="CG Times (WN)" w:eastAsia="等线" w:hAnsi="CG Times (WN)"/>
          <w:lang w:val="fr-FR" w:eastAsia="fr-FR"/>
        </w:rPr>
        <w:t xml:space="preserve"> is not configured; and</w:t>
      </w:r>
    </w:p>
    <w:p w14:paraId="117F9E85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67F10970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</w:r>
      <w:bookmarkStart w:id="33" w:name="_Hlk92375348"/>
      <w:r>
        <w:rPr>
          <w:rFonts w:ascii="CG Times (WN)" w:eastAsia="等线" w:hAnsi="CG Times (WN)"/>
          <w:lang w:val="fr-FR" w:eastAsia="fr-FR"/>
        </w:rPr>
        <w:t>if the</w:t>
      </w:r>
      <w:bookmarkEnd w:id="33"/>
      <w:r>
        <w:rPr>
          <w:rFonts w:ascii="CG Times (WN)" w:eastAsia="等线" w:hAnsi="CG Times (WN)"/>
          <w:lang w:val="fr-FR" w:eastAsia="fr-FR"/>
        </w:rPr>
        <w:t xml:space="preserve"> </w:t>
      </w:r>
      <w:bookmarkStart w:id="34" w:name="_Hlk92375355"/>
      <w:r>
        <w:rPr>
          <w:rFonts w:ascii="CG Times (WN)" w:eastAsia="等线" w:hAnsi="CG Times (WN)"/>
          <w:lang w:val="fr-FR" w:eastAsia="fr-FR"/>
        </w:rPr>
        <w:t>relaxed measurement criterion in clause</w:t>
      </w:r>
      <w:bookmarkEnd w:id="34"/>
      <w:r>
        <w:rPr>
          <w:rFonts w:ascii="CG Times (WN)" w:eastAsia="等线" w:hAnsi="CG Times (WN)"/>
          <w:lang w:val="fr-FR" w:eastAsia="fr-FR"/>
        </w:rPr>
        <w:t xml:space="preserve"> 5.2.4.9.3 is fulfilled for a period of </w:t>
      </w:r>
      <w:bookmarkStart w:id="35" w:name="_Hlk94100182"/>
      <w:r>
        <w:rPr>
          <w:rFonts w:ascii="CG Times (WN)" w:eastAsia="等线" w:hAnsi="CG Times (WN)"/>
          <w:lang w:val="fr-FR" w:eastAsia="fr-FR"/>
        </w:rPr>
        <w:t>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bookmarkEnd w:id="35"/>
      <w:r>
        <w:rPr>
          <w:rFonts w:ascii="CG Times (WN)" w:eastAsia="等线" w:hAnsi="CG Times (WN)"/>
          <w:lang w:val="fr-FR" w:eastAsia="fr-FR"/>
        </w:rPr>
        <w:t>:</w:t>
      </w:r>
    </w:p>
    <w:p w14:paraId="25040593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2656A3DB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ko-KR"/>
        </w:rPr>
        <w:t>-</w:t>
      </w:r>
      <w:r>
        <w:rPr>
          <w:rFonts w:ascii="CG Times (WN)" w:eastAsia="等线" w:hAnsi="CG Times (WN)"/>
          <w:lang w:val="fr-FR" w:eastAsia="ko-KR"/>
        </w:rPr>
        <w:tab/>
        <w:t>if the UE is a RedCap UE; and</w:t>
      </w:r>
    </w:p>
    <w:p w14:paraId="64D8DF06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both </w:t>
      </w:r>
      <w:r>
        <w:rPr>
          <w:rFonts w:ascii="CG Times (WN)" w:eastAsia="等线" w:hAnsi="CG Times (WN)"/>
          <w:i/>
          <w:iCs/>
          <w:lang w:val="fr-FR" w:eastAsia="fr-FR"/>
        </w:rPr>
        <w:t>stationaryMobilityEvaluation</w:t>
      </w:r>
      <w:r>
        <w:rPr>
          <w:rFonts w:ascii="CG Times (WN)" w:eastAsia="等线" w:hAnsi="CG Times (WN)"/>
          <w:lang w:val="fr-FR" w:eastAsia="fr-FR"/>
        </w:rPr>
        <w:t xml:space="preserve"> and </w:t>
      </w:r>
      <w:r>
        <w:rPr>
          <w:rFonts w:ascii="CG Times (WN)" w:eastAsia="等线" w:hAnsi="CG Times (WN)"/>
          <w:i/>
          <w:iCs/>
          <w:lang w:val="fr-FR" w:eastAsia="fr-FR"/>
        </w:rPr>
        <w:t>cellEdgeEvaluationWhileStationary</w:t>
      </w:r>
      <w:r>
        <w:rPr>
          <w:rFonts w:ascii="CG Times (WN)" w:eastAsia="等线" w:hAnsi="CG Times (WN)"/>
          <w:lang w:val="fr-FR" w:eastAsia="fr-FR"/>
        </w:rPr>
        <w:t xml:space="preserve"> are configured:</w:t>
      </w:r>
    </w:p>
    <w:p w14:paraId="6EF0DA8B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28FCFFE2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5.2.4.9.4 is fulfilled:</w:t>
      </w:r>
    </w:p>
    <w:p w14:paraId="0CF13E79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DF6525E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else:</w:t>
      </w:r>
    </w:p>
    <w:p w14:paraId="0DC2B2A6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iCs/>
          <w:lang w:val="fr-FR" w:eastAsia="fr-FR"/>
        </w:rPr>
        <w:t>combineRelaxedMeasCondition2</w:t>
      </w:r>
      <w:r>
        <w:rPr>
          <w:rFonts w:ascii="CG Times (WN)" w:eastAsia="等线" w:hAnsi="CG Times (WN)"/>
          <w:lang w:val="fr-FR" w:eastAsia="fr-FR"/>
        </w:rPr>
        <w:t xml:space="preserve"> is not configured:</w:t>
      </w:r>
    </w:p>
    <w:p w14:paraId="014C3D43" w14:textId="77777777" w:rsidR="00B03535" w:rsidRDefault="001A7FE9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64D6D43B" w14:textId="77777777" w:rsidR="00B03535" w:rsidRDefault="001A7FE9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5.2.4.9.3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>:</w:t>
      </w:r>
    </w:p>
    <w:p w14:paraId="2098D1AD" w14:textId="77777777" w:rsidR="00B03535" w:rsidRDefault="001A7FE9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21B08A8E" w14:textId="77777777" w:rsidR="00B03535" w:rsidRDefault="001A7FE9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NOTE 1:</w:t>
      </w:r>
      <w:r>
        <w:rPr>
          <w:rFonts w:ascii="CG Times (WN)" w:eastAsia="等线" w:hAnsi="CG Times (WN)"/>
          <w:lang w:val="fr-FR" w:eastAsia="fr-FR"/>
        </w:rPr>
        <w:tab/>
        <w:t>It is up to UE implementation when to start performing relaxed measurements in RRC Idle/Inactive if multiple methods are configured.</w:t>
      </w:r>
    </w:p>
    <w:p w14:paraId="0CC01F9D" w14:textId="77777777" w:rsidR="00B03535" w:rsidRDefault="001A7FE9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NOTE 2:</w:t>
      </w:r>
      <w:r>
        <w:rPr>
          <w:rFonts w:ascii="CG Times (WN)" w:eastAsia="等线" w:hAnsi="CG Times (WN)"/>
          <w:lang w:val="fr-FR" w:eastAsia="fr-FR"/>
        </w:rPr>
        <w:tab/>
        <w:t>It is up to UE implementation which relaxation method to perform based on the "allowed" cases as specified in TS 38.133 [8] for RRC Idle/Inactive if multiple methods are configured.</w:t>
      </w:r>
    </w:p>
    <w:p w14:paraId="41897C16" w14:textId="77777777" w:rsidR="00B03535" w:rsidRDefault="001A7FE9">
      <w:pPr>
        <w:keepLines/>
        <w:overflowPunct w:val="0"/>
        <w:autoSpaceDE w:val="0"/>
        <w:autoSpaceDN w:val="0"/>
        <w:adjustRightInd w:val="0"/>
        <w:rPr>
          <w:rFonts w:ascii="CG Times (WN)" w:eastAsia="等线" w:hAnsi="CG Times (WN)"/>
          <w:lang w:val="fr-FR" w:eastAsia="fr-FR"/>
        </w:rPr>
      </w:pPr>
      <w:r>
        <w:rPr>
          <w:rFonts w:ascii="CG Times (WN)" w:eastAsia="Batang" w:hAnsi="CG Times (WN)"/>
          <w:lang w:val="fr-FR" w:eastAsia="fr-FR"/>
        </w:rPr>
        <w:t xml:space="preserve">The above relaxed measurements and no measurement are not applicable for frequencies that are included in </w:t>
      </w:r>
      <w:r>
        <w:rPr>
          <w:rFonts w:ascii="CG Times (WN)" w:eastAsia="Batang" w:hAnsi="CG Times (WN)"/>
          <w:i/>
          <w:lang w:val="fr-FR" w:eastAsia="fr-FR"/>
        </w:rPr>
        <w:t>VarMeasIdleConfig</w:t>
      </w:r>
      <w:r>
        <w:rPr>
          <w:rFonts w:ascii="CG Times (WN)" w:eastAsia="Batang" w:hAnsi="CG Times (WN)"/>
          <w:lang w:val="fr-FR" w:eastAsia="fr-FR"/>
        </w:rPr>
        <w:t>, if configured and for which the UE supports dual connectivity or carrier aggregation between those frequencies and the frequency of the current serving cell.</w:t>
      </w:r>
    </w:p>
    <w:p w14:paraId="526A3EB8" w14:textId="77777777" w:rsidR="00B03535" w:rsidRDefault="00B03535">
      <w:pPr>
        <w:jc w:val="center"/>
        <w:rPr>
          <w:rFonts w:eastAsia="宋体"/>
          <w:highlight w:val="yellow"/>
          <w:lang w:eastAsia="zh-CN"/>
        </w:rPr>
      </w:pPr>
    </w:p>
    <w:p w14:paraId="50F4F3CE" w14:textId="77777777" w:rsidR="00B03535" w:rsidRDefault="001A7FE9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&lt;End of Change&gt;</w:t>
      </w:r>
      <w:bookmarkEnd w:id="2"/>
      <w:bookmarkEnd w:id="3"/>
      <w:bookmarkEnd w:id="4"/>
      <w:bookmarkEnd w:id="5"/>
      <w:bookmarkEnd w:id="11"/>
      <w:bookmarkEnd w:id="12"/>
      <w:bookmarkEnd w:id="13"/>
      <w:bookmarkEnd w:id="14"/>
      <w:bookmarkEnd w:id="15"/>
    </w:p>
    <w:sectPr w:rsidR="00B035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02E01" w14:textId="77777777" w:rsidR="00CD41B5" w:rsidRDefault="00CD41B5">
      <w:pPr>
        <w:spacing w:after="0"/>
      </w:pPr>
      <w:r>
        <w:separator/>
      </w:r>
    </w:p>
  </w:endnote>
  <w:endnote w:type="continuationSeparator" w:id="0">
    <w:p w14:paraId="7B5F9753" w14:textId="77777777" w:rsidR="00CD41B5" w:rsidRDefault="00CD4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6AEF3" w14:textId="77777777" w:rsidR="00EC5732" w:rsidRDefault="00EC573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C466E" w14:textId="77777777" w:rsidR="00EC5732" w:rsidRDefault="00EC573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5660E" w14:textId="77777777" w:rsidR="00EC5732" w:rsidRDefault="00EC573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7D74B" w14:textId="77777777" w:rsidR="00CD41B5" w:rsidRDefault="00CD41B5">
      <w:pPr>
        <w:spacing w:after="0"/>
      </w:pPr>
      <w:r>
        <w:separator/>
      </w:r>
    </w:p>
  </w:footnote>
  <w:footnote w:type="continuationSeparator" w:id="0">
    <w:p w14:paraId="14B30BBC" w14:textId="77777777" w:rsidR="00CD41B5" w:rsidRDefault="00CD41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B03535" w:rsidRDefault="001A7F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A4866" w14:textId="77777777" w:rsidR="00EC5732" w:rsidRDefault="00EC573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BC9F" w14:textId="77777777" w:rsidR="00EC5732" w:rsidRDefault="00EC5732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B03535" w:rsidRDefault="00B03535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B03535" w:rsidRDefault="001A7FE9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B03535" w:rsidRDefault="00B035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57BF7"/>
    <w:rsid w:val="00060FEF"/>
    <w:rsid w:val="00066978"/>
    <w:rsid w:val="00071010"/>
    <w:rsid w:val="00072B14"/>
    <w:rsid w:val="00073A7A"/>
    <w:rsid w:val="00075D0F"/>
    <w:rsid w:val="000808E9"/>
    <w:rsid w:val="00086976"/>
    <w:rsid w:val="000A1E14"/>
    <w:rsid w:val="000A6394"/>
    <w:rsid w:val="000B2B06"/>
    <w:rsid w:val="000B7FED"/>
    <w:rsid w:val="000C038A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21BA1"/>
    <w:rsid w:val="00123804"/>
    <w:rsid w:val="00142696"/>
    <w:rsid w:val="00145D43"/>
    <w:rsid w:val="0014686D"/>
    <w:rsid w:val="0015041A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549D"/>
    <w:rsid w:val="0022058F"/>
    <w:rsid w:val="00224851"/>
    <w:rsid w:val="00241F2E"/>
    <w:rsid w:val="00244E63"/>
    <w:rsid w:val="0026004D"/>
    <w:rsid w:val="002640DD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B5DED"/>
    <w:rsid w:val="002C6071"/>
    <w:rsid w:val="002C7837"/>
    <w:rsid w:val="002D5956"/>
    <w:rsid w:val="002D5C87"/>
    <w:rsid w:val="002E0181"/>
    <w:rsid w:val="002E472E"/>
    <w:rsid w:val="002F3BC2"/>
    <w:rsid w:val="00305409"/>
    <w:rsid w:val="00306542"/>
    <w:rsid w:val="00317BB5"/>
    <w:rsid w:val="003236AB"/>
    <w:rsid w:val="003241DB"/>
    <w:rsid w:val="00333337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54B4"/>
    <w:rsid w:val="003E1A36"/>
    <w:rsid w:val="003F10BE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61A82"/>
    <w:rsid w:val="00466613"/>
    <w:rsid w:val="00472FDF"/>
    <w:rsid w:val="00476CD0"/>
    <w:rsid w:val="00486F86"/>
    <w:rsid w:val="00495F69"/>
    <w:rsid w:val="004A7BD1"/>
    <w:rsid w:val="004B75B7"/>
    <w:rsid w:val="004C3969"/>
    <w:rsid w:val="004C39EE"/>
    <w:rsid w:val="004D0214"/>
    <w:rsid w:val="00501B17"/>
    <w:rsid w:val="005055C0"/>
    <w:rsid w:val="0051411C"/>
    <w:rsid w:val="005141D9"/>
    <w:rsid w:val="0051580D"/>
    <w:rsid w:val="00515858"/>
    <w:rsid w:val="00520CB1"/>
    <w:rsid w:val="00527F11"/>
    <w:rsid w:val="00531966"/>
    <w:rsid w:val="00547111"/>
    <w:rsid w:val="00551FF1"/>
    <w:rsid w:val="00555091"/>
    <w:rsid w:val="00573004"/>
    <w:rsid w:val="00577CCD"/>
    <w:rsid w:val="00592D74"/>
    <w:rsid w:val="005D118B"/>
    <w:rsid w:val="005D187D"/>
    <w:rsid w:val="005D5E3A"/>
    <w:rsid w:val="005E2C44"/>
    <w:rsid w:val="005F07ED"/>
    <w:rsid w:val="00606FFD"/>
    <w:rsid w:val="00621188"/>
    <w:rsid w:val="00624935"/>
    <w:rsid w:val="006257ED"/>
    <w:rsid w:val="00626FD0"/>
    <w:rsid w:val="00635E4F"/>
    <w:rsid w:val="006433B2"/>
    <w:rsid w:val="00647485"/>
    <w:rsid w:val="006515AF"/>
    <w:rsid w:val="00653DE4"/>
    <w:rsid w:val="00657EFB"/>
    <w:rsid w:val="006641ED"/>
    <w:rsid w:val="00665C47"/>
    <w:rsid w:val="00687ED9"/>
    <w:rsid w:val="006907B4"/>
    <w:rsid w:val="00695808"/>
    <w:rsid w:val="006B2B92"/>
    <w:rsid w:val="006B46FB"/>
    <w:rsid w:val="006C0DA7"/>
    <w:rsid w:val="006C44BA"/>
    <w:rsid w:val="006D528B"/>
    <w:rsid w:val="006E21FB"/>
    <w:rsid w:val="006F68E9"/>
    <w:rsid w:val="00706B35"/>
    <w:rsid w:val="00725618"/>
    <w:rsid w:val="00730190"/>
    <w:rsid w:val="007366F0"/>
    <w:rsid w:val="00744A95"/>
    <w:rsid w:val="00744C85"/>
    <w:rsid w:val="007513FF"/>
    <w:rsid w:val="007527B6"/>
    <w:rsid w:val="00762B1D"/>
    <w:rsid w:val="00764904"/>
    <w:rsid w:val="007816F5"/>
    <w:rsid w:val="00792342"/>
    <w:rsid w:val="007977A8"/>
    <w:rsid w:val="007A0549"/>
    <w:rsid w:val="007A7E27"/>
    <w:rsid w:val="007B512A"/>
    <w:rsid w:val="007B71DC"/>
    <w:rsid w:val="007C2097"/>
    <w:rsid w:val="007D6A07"/>
    <w:rsid w:val="007F1E98"/>
    <w:rsid w:val="007F7259"/>
    <w:rsid w:val="00801F69"/>
    <w:rsid w:val="008040A8"/>
    <w:rsid w:val="00810495"/>
    <w:rsid w:val="008202F1"/>
    <w:rsid w:val="00821692"/>
    <w:rsid w:val="00822549"/>
    <w:rsid w:val="008279FA"/>
    <w:rsid w:val="00840146"/>
    <w:rsid w:val="00856CDB"/>
    <w:rsid w:val="008626E7"/>
    <w:rsid w:val="0086290C"/>
    <w:rsid w:val="00870EE7"/>
    <w:rsid w:val="008738CC"/>
    <w:rsid w:val="0087417F"/>
    <w:rsid w:val="0087766C"/>
    <w:rsid w:val="008833A6"/>
    <w:rsid w:val="008863B9"/>
    <w:rsid w:val="00894AAC"/>
    <w:rsid w:val="008A45A6"/>
    <w:rsid w:val="008D3CCC"/>
    <w:rsid w:val="008E1E13"/>
    <w:rsid w:val="008F079A"/>
    <w:rsid w:val="008F1AE1"/>
    <w:rsid w:val="008F3789"/>
    <w:rsid w:val="008F686C"/>
    <w:rsid w:val="00902946"/>
    <w:rsid w:val="009148DE"/>
    <w:rsid w:val="00917E61"/>
    <w:rsid w:val="00924F5A"/>
    <w:rsid w:val="009364B0"/>
    <w:rsid w:val="009415B7"/>
    <w:rsid w:val="00941E30"/>
    <w:rsid w:val="0094226C"/>
    <w:rsid w:val="00950092"/>
    <w:rsid w:val="009559CE"/>
    <w:rsid w:val="00957EA9"/>
    <w:rsid w:val="00967DE2"/>
    <w:rsid w:val="00973A1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78CA"/>
    <w:rsid w:val="00A47E70"/>
    <w:rsid w:val="00A50CF0"/>
    <w:rsid w:val="00A5180D"/>
    <w:rsid w:val="00A52409"/>
    <w:rsid w:val="00A71C45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F2D4C"/>
    <w:rsid w:val="00AF4288"/>
    <w:rsid w:val="00AF73F5"/>
    <w:rsid w:val="00AF79B1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67B97"/>
    <w:rsid w:val="00B8159F"/>
    <w:rsid w:val="00B91857"/>
    <w:rsid w:val="00B92276"/>
    <w:rsid w:val="00B9602C"/>
    <w:rsid w:val="00B968C8"/>
    <w:rsid w:val="00BA3EC5"/>
    <w:rsid w:val="00BA51D9"/>
    <w:rsid w:val="00BA6A62"/>
    <w:rsid w:val="00BB2E86"/>
    <w:rsid w:val="00BB5320"/>
    <w:rsid w:val="00BB5DFC"/>
    <w:rsid w:val="00BC348D"/>
    <w:rsid w:val="00BD279D"/>
    <w:rsid w:val="00BD43A0"/>
    <w:rsid w:val="00BD6BB8"/>
    <w:rsid w:val="00BE2712"/>
    <w:rsid w:val="00BF20A3"/>
    <w:rsid w:val="00C047BE"/>
    <w:rsid w:val="00C05BE0"/>
    <w:rsid w:val="00C124D4"/>
    <w:rsid w:val="00C34CCD"/>
    <w:rsid w:val="00C366EA"/>
    <w:rsid w:val="00C4090E"/>
    <w:rsid w:val="00C42451"/>
    <w:rsid w:val="00C42BD9"/>
    <w:rsid w:val="00C53375"/>
    <w:rsid w:val="00C66BA2"/>
    <w:rsid w:val="00C838C9"/>
    <w:rsid w:val="00C870F6"/>
    <w:rsid w:val="00C878AF"/>
    <w:rsid w:val="00C91DDA"/>
    <w:rsid w:val="00C95985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6C48"/>
    <w:rsid w:val="00D7707B"/>
    <w:rsid w:val="00D84AE9"/>
    <w:rsid w:val="00DA3CA8"/>
    <w:rsid w:val="00DB2D08"/>
    <w:rsid w:val="00DD26F1"/>
    <w:rsid w:val="00DD3D64"/>
    <w:rsid w:val="00DD7674"/>
    <w:rsid w:val="00DE34CF"/>
    <w:rsid w:val="00DE56D5"/>
    <w:rsid w:val="00DF0BF5"/>
    <w:rsid w:val="00E13F3D"/>
    <w:rsid w:val="00E23B62"/>
    <w:rsid w:val="00E2570B"/>
    <w:rsid w:val="00E34898"/>
    <w:rsid w:val="00E43062"/>
    <w:rsid w:val="00E62CD8"/>
    <w:rsid w:val="00E70497"/>
    <w:rsid w:val="00E714E1"/>
    <w:rsid w:val="00E96363"/>
    <w:rsid w:val="00EA3A5F"/>
    <w:rsid w:val="00EB09B7"/>
    <w:rsid w:val="00EB541F"/>
    <w:rsid w:val="00EC5732"/>
    <w:rsid w:val="00EC65FC"/>
    <w:rsid w:val="00ED44C8"/>
    <w:rsid w:val="00EE550E"/>
    <w:rsid w:val="00EE7D7C"/>
    <w:rsid w:val="00EF2B77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81040"/>
    <w:rsid w:val="00F83923"/>
    <w:rsid w:val="00FA1B68"/>
    <w:rsid w:val="00FA1C03"/>
    <w:rsid w:val="00FB39D0"/>
    <w:rsid w:val="00FB5B24"/>
    <w:rsid w:val="00FB6386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21B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C42ED9-C55B-4F7D-9B2B-A49A3370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1243</Words>
  <Characters>7089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- Lili</cp:lastModifiedBy>
  <cp:revision>6</cp:revision>
  <cp:lastPrinted>1900-12-31T15:59:00Z</cp:lastPrinted>
  <dcterms:created xsi:type="dcterms:W3CDTF">2023-03-02T15:52:00Z</dcterms:created>
  <dcterms:modified xsi:type="dcterms:W3CDTF">2023-03-02T22:34:00Z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(3)QcXovfaLSmjKTS/v3Wap6vQ+DjFXUGNiBznLTOrxXymiqnbitlgQ2RC5Fv9a8P5zLFVpxrol
WSmOIsDH3jJbRdg1i68AcKZ8QKGukqLvp64DLJzS8EywiAck37n+1hnj4UIsNeY8D2XJwlGU
IwbvTjd0a9AMAkaxk1Qht+FXUrzUq6TPSzcopZa8TaN+kAtD63z0eRnTn5wtZALl0LWYT87o
sV3sYejHN94QWjIzaX</vt:lpwstr>
  </property>
  <property fmtid="{D5CDD505-2E9C-101B-9397-08002B2CF9AE}" pid="22" name="_2015_ms_pID_7253431">
    <vt:lpwstr>eI0bQSm9QyRstMHhNDdfHGLDx3Hb03qlPn+3oE1BUZvgzcSTlqhRUV
ZsZnLm2Fm3I9BjXLFlfpOfzT77bMyaaQ/kFEtCCQwdOpBO7pLcsAhQosBd2Y4ee7p/d5XMwZ
Jal9I6U6uq0Xu6Gs9wlUu9HJIg7R1yixbeyTe9CMy29sgRI2QozPZOsJSwrvmpReHB1SmPTM
QF8zr9VHd2aGSrNN88JuZZ8IJ7FKTPp6gIrT</vt:lpwstr>
  </property>
  <property fmtid="{D5CDD505-2E9C-101B-9397-08002B2CF9AE}" pid="23" name="_2015_ms_pID_7253432">
    <vt:lpwstr>LrLKcfclQS+d7/QeUoDtbZ0=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1677796425</vt:lpwstr>
  </property>
</Properties>
</file>